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B7EC" w14:textId="2E6A114B" w:rsidR="00AB5FFA" w:rsidRDefault="00AB5FFA" w:rsidP="00AB5FFA">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71542B" w:rsidRPr="0071542B">
        <w:rPr>
          <w:b/>
          <w:i/>
          <w:noProof/>
          <w:sz w:val="28"/>
        </w:rPr>
        <w:t>R3-25025</w:t>
      </w:r>
      <w:r w:rsidR="0071542B">
        <w:rPr>
          <w:b/>
          <w:i/>
          <w:noProof/>
          <w:sz w:val="28"/>
        </w:rPr>
        <w:t>3</w:t>
      </w:r>
    </w:p>
    <w:p w14:paraId="029EDAE4" w14:textId="77777777" w:rsidR="00AB5FFA" w:rsidRDefault="00AB5FFA" w:rsidP="00AB5FFA">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FFA" w14:paraId="68EFB257" w14:textId="77777777" w:rsidTr="00E832CA">
        <w:tc>
          <w:tcPr>
            <w:tcW w:w="9641" w:type="dxa"/>
            <w:gridSpan w:val="9"/>
            <w:tcBorders>
              <w:top w:val="single" w:sz="4" w:space="0" w:color="auto"/>
              <w:left w:val="single" w:sz="4" w:space="0" w:color="auto"/>
              <w:right w:val="single" w:sz="4" w:space="0" w:color="auto"/>
            </w:tcBorders>
          </w:tcPr>
          <w:p w14:paraId="233FFD93" w14:textId="77777777" w:rsidR="00AB5FFA" w:rsidRDefault="00AB5FFA" w:rsidP="00E832CA">
            <w:pPr>
              <w:pStyle w:val="CRCoverPage"/>
              <w:spacing w:after="0"/>
              <w:jc w:val="right"/>
              <w:rPr>
                <w:i/>
                <w:noProof/>
              </w:rPr>
            </w:pPr>
            <w:r>
              <w:rPr>
                <w:i/>
                <w:noProof/>
                <w:sz w:val="14"/>
              </w:rPr>
              <w:t>CR-Form-v12.3</w:t>
            </w:r>
          </w:p>
        </w:tc>
      </w:tr>
      <w:tr w:rsidR="00AB5FFA" w14:paraId="7660A2BA" w14:textId="77777777" w:rsidTr="00E832CA">
        <w:tc>
          <w:tcPr>
            <w:tcW w:w="9641" w:type="dxa"/>
            <w:gridSpan w:val="9"/>
            <w:tcBorders>
              <w:left w:val="single" w:sz="4" w:space="0" w:color="auto"/>
              <w:right w:val="single" w:sz="4" w:space="0" w:color="auto"/>
            </w:tcBorders>
          </w:tcPr>
          <w:p w14:paraId="4E999E74" w14:textId="77777777" w:rsidR="00AB5FFA" w:rsidRDefault="00AB5FFA" w:rsidP="00E832CA">
            <w:pPr>
              <w:pStyle w:val="CRCoverPage"/>
              <w:spacing w:after="0"/>
              <w:jc w:val="center"/>
              <w:rPr>
                <w:noProof/>
              </w:rPr>
            </w:pPr>
            <w:r>
              <w:rPr>
                <w:b/>
                <w:noProof/>
                <w:sz w:val="32"/>
              </w:rPr>
              <w:t>CHANGE REQUEST</w:t>
            </w:r>
          </w:p>
        </w:tc>
      </w:tr>
      <w:tr w:rsidR="00AB5FFA" w14:paraId="2F4F2CDB" w14:textId="77777777" w:rsidTr="00E832CA">
        <w:tc>
          <w:tcPr>
            <w:tcW w:w="9641" w:type="dxa"/>
            <w:gridSpan w:val="9"/>
            <w:tcBorders>
              <w:left w:val="single" w:sz="4" w:space="0" w:color="auto"/>
              <w:right w:val="single" w:sz="4" w:space="0" w:color="auto"/>
            </w:tcBorders>
          </w:tcPr>
          <w:p w14:paraId="744FAA8F" w14:textId="77777777" w:rsidR="00AB5FFA" w:rsidRDefault="00AB5FFA" w:rsidP="00E832CA">
            <w:pPr>
              <w:pStyle w:val="CRCoverPage"/>
              <w:spacing w:after="0"/>
              <w:rPr>
                <w:noProof/>
                <w:sz w:val="8"/>
                <w:szCs w:val="8"/>
              </w:rPr>
            </w:pPr>
          </w:p>
        </w:tc>
      </w:tr>
      <w:tr w:rsidR="00AB5FFA" w14:paraId="4424477F" w14:textId="77777777" w:rsidTr="00E832CA">
        <w:tc>
          <w:tcPr>
            <w:tcW w:w="142" w:type="dxa"/>
            <w:tcBorders>
              <w:left w:val="single" w:sz="4" w:space="0" w:color="auto"/>
            </w:tcBorders>
          </w:tcPr>
          <w:p w14:paraId="0B789F9C" w14:textId="77777777" w:rsidR="00AB5FFA" w:rsidRDefault="00AB5FFA" w:rsidP="00E832CA">
            <w:pPr>
              <w:pStyle w:val="CRCoverPage"/>
              <w:spacing w:after="0"/>
              <w:jc w:val="right"/>
              <w:rPr>
                <w:noProof/>
              </w:rPr>
            </w:pPr>
          </w:p>
        </w:tc>
        <w:tc>
          <w:tcPr>
            <w:tcW w:w="1559" w:type="dxa"/>
            <w:shd w:val="pct30" w:color="FFFF00" w:fill="auto"/>
          </w:tcPr>
          <w:p w14:paraId="2D8FD32E" w14:textId="700CB50C" w:rsidR="00AB5FFA" w:rsidRPr="00410371" w:rsidRDefault="00637E56" w:rsidP="00E832CA">
            <w:pPr>
              <w:pStyle w:val="CRCoverPage"/>
              <w:spacing w:after="0"/>
              <w:jc w:val="right"/>
              <w:rPr>
                <w:b/>
                <w:noProof/>
                <w:sz w:val="28"/>
              </w:rPr>
            </w:pPr>
            <w:fldSimple w:instr=" DOCPROPERTY  Spec#  \* MERGEFORMAT ">
              <w:r w:rsidR="00AB5FFA">
                <w:rPr>
                  <w:b/>
                  <w:noProof/>
                  <w:sz w:val="28"/>
                </w:rPr>
                <w:t>38.300</w:t>
              </w:r>
            </w:fldSimple>
          </w:p>
        </w:tc>
        <w:tc>
          <w:tcPr>
            <w:tcW w:w="709" w:type="dxa"/>
          </w:tcPr>
          <w:p w14:paraId="01A54556" w14:textId="77777777" w:rsidR="00AB5FFA" w:rsidRDefault="00AB5FFA" w:rsidP="00E832CA">
            <w:pPr>
              <w:pStyle w:val="CRCoverPage"/>
              <w:spacing w:after="0"/>
              <w:jc w:val="center"/>
              <w:rPr>
                <w:noProof/>
              </w:rPr>
            </w:pPr>
            <w:r>
              <w:rPr>
                <w:b/>
                <w:noProof/>
                <w:sz w:val="28"/>
              </w:rPr>
              <w:t>CR</w:t>
            </w:r>
          </w:p>
        </w:tc>
        <w:tc>
          <w:tcPr>
            <w:tcW w:w="1276" w:type="dxa"/>
            <w:shd w:val="pct30" w:color="FFFF00" w:fill="auto"/>
          </w:tcPr>
          <w:p w14:paraId="3C619B81" w14:textId="5A62FE0D" w:rsidR="00AB5FFA" w:rsidRPr="00410371" w:rsidRDefault="00AB5FFA" w:rsidP="00E832CA">
            <w:pPr>
              <w:pStyle w:val="CRCoverPage"/>
              <w:spacing w:after="0"/>
              <w:rPr>
                <w:noProof/>
              </w:rPr>
            </w:pPr>
          </w:p>
        </w:tc>
        <w:tc>
          <w:tcPr>
            <w:tcW w:w="709" w:type="dxa"/>
          </w:tcPr>
          <w:p w14:paraId="0797849A" w14:textId="77777777" w:rsidR="00AB5FFA" w:rsidRDefault="00AB5FFA" w:rsidP="00E832CA">
            <w:pPr>
              <w:pStyle w:val="CRCoverPage"/>
              <w:tabs>
                <w:tab w:val="right" w:pos="625"/>
              </w:tabs>
              <w:spacing w:after="0"/>
              <w:jc w:val="center"/>
              <w:rPr>
                <w:noProof/>
              </w:rPr>
            </w:pPr>
            <w:r>
              <w:rPr>
                <w:b/>
                <w:bCs/>
                <w:noProof/>
                <w:sz w:val="28"/>
              </w:rPr>
              <w:t>rev</w:t>
            </w:r>
          </w:p>
        </w:tc>
        <w:tc>
          <w:tcPr>
            <w:tcW w:w="992" w:type="dxa"/>
            <w:shd w:val="pct30" w:color="FFFF00" w:fill="auto"/>
          </w:tcPr>
          <w:p w14:paraId="5AC6B3A1" w14:textId="22B917E2" w:rsidR="00AB5FFA" w:rsidRPr="00410371" w:rsidRDefault="00AB5FFA" w:rsidP="00E832CA">
            <w:pPr>
              <w:pStyle w:val="CRCoverPage"/>
              <w:spacing w:after="0"/>
              <w:jc w:val="center"/>
              <w:rPr>
                <w:b/>
                <w:noProof/>
              </w:rPr>
            </w:pPr>
          </w:p>
        </w:tc>
        <w:tc>
          <w:tcPr>
            <w:tcW w:w="2410" w:type="dxa"/>
          </w:tcPr>
          <w:p w14:paraId="13E5FD5C" w14:textId="77777777" w:rsidR="00AB5FFA" w:rsidRDefault="00AB5FFA" w:rsidP="00E83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56C0A" w14:textId="77777777" w:rsidR="00AB5FFA" w:rsidRPr="00410371" w:rsidRDefault="00AB5FFA" w:rsidP="00E832CA">
            <w:pPr>
              <w:pStyle w:val="CRCoverPage"/>
              <w:spacing w:after="0"/>
              <w:jc w:val="center"/>
              <w:rPr>
                <w:noProof/>
                <w:sz w:val="28"/>
              </w:rPr>
            </w:pPr>
            <w:r w:rsidRPr="00647B55">
              <w:rPr>
                <w:b/>
                <w:noProof/>
                <w:sz w:val="28"/>
              </w:rPr>
              <w:t>17.</w:t>
            </w:r>
            <w:r>
              <w:rPr>
                <w:b/>
                <w:noProof/>
                <w:sz w:val="28"/>
              </w:rPr>
              <w:t>11</w:t>
            </w:r>
            <w:r w:rsidRPr="00647B55">
              <w:rPr>
                <w:b/>
                <w:noProof/>
                <w:sz w:val="28"/>
              </w:rPr>
              <w:t>.0</w:t>
            </w:r>
          </w:p>
        </w:tc>
        <w:tc>
          <w:tcPr>
            <w:tcW w:w="143" w:type="dxa"/>
            <w:tcBorders>
              <w:right w:val="single" w:sz="4" w:space="0" w:color="auto"/>
            </w:tcBorders>
          </w:tcPr>
          <w:p w14:paraId="117EAFA0" w14:textId="77777777" w:rsidR="00AB5FFA" w:rsidRDefault="00AB5FFA" w:rsidP="00E832CA">
            <w:pPr>
              <w:pStyle w:val="CRCoverPage"/>
              <w:spacing w:after="0"/>
              <w:rPr>
                <w:noProof/>
              </w:rPr>
            </w:pPr>
          </w:p>
        </w:tc>
      </w:tr>
      <w:tr w:rsidR="00AB5FFA" w14:paraId="703105BA" w14:textId="77777777" w:rsidTr="00E832CA">
        <w:tc>
          <w:tcPr>
            <w:tcW w:w="9641" w:type="dxa"/>
            <w:gridSpan w:val="9"/>
            <w:tcBorders>
              <w:left w:val="single" w:sz="4" w:space="0" w:color="auto"/>
              <w:right w:val="single" w:sz="4" w:space="0" w:color="auto"/>
            </w:tcBorders>
          </w:tcPr>
          <w:p w14:paraId="3ED799B8" w14:textId="77777777" w:rsidR="00AB5FFA" w:rsidRDefault="00AB5FFA" w:rsidP="00E832CA">
            <w:pPr>
              <w:pStyle w:val="CRCoverPage"/>
              <w:spacing w:after="0"/>
              <w:rPr>
                <w:noProof/>
              </w:rPr>
            </w:pPr>
          </w:p>
        </w:tc>
      </w:tr>
      <w:tr w:rsidR="00AB5FFA" w14:paraId="09F86860" w14:textId="77777777" w:rsidTr="00E832CA">
        <w:tc>
          <w:tcPr>
            <w:tcW w:w="9641" w:type="dxa"/>
            <w:gridSpan w:val="9"/>
            <w:tcBorders>
              <w:top w:val="single" w:sz="4" w:space="0" w:color="auto"/>
            </w:tcBorders>
          </w:tcPr>
          <w:p w14:paraId="23B5A144" w14:textId="77777777" w:rsidR="00AB5FFA" w:rsidRPr="00F25D98" w:rsidRDefault="00AB5FFA"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5FFA" w14:paraId="4B51857F" w14:textId="77777777" w:rsidTr="00E832CA">
        <w:tc>
          <w:tcPr>
            <w:tcW w:w="9641" w:type="dxa"/>
            <w:gridSpan w:val="9"/>
          </w:tcPr>
          <w:p w14:paraId="19C8E6F8" w14:textId="77777777" w:rsidR="00AB5FFA" w:rsidRDefault="00AB5FFA" w:rsidP="00E832CA">
            <w:pPr>
              <w:pStyle w:val="CRCoverPage"/>
              <w:spacing w:after="0"/>
              <w:rPr>
                <w:noProof/>
                <w:sz w:val="8"/>
                <w:szCs w:val="8"/>
              </w:rPr>
            </w:pPr>
          </w:p>
        </w:tc>
      </w:tr>
    </w:tbl>
    <w:p w14:paraId="117B24F8" w14:textId="77777777" w:rsidR="00AB5FFA" w:rsidRDefault="00AB5FFA" w:rsidP="00AB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FFA" w14:paraId="581D62F8" w14:textId="77777777" w:rsidTr="00E832CA">
        <w:tc>
          <w:tcPr>
            <w:tcW w:w="2835" w:type="dxa"/>
          </w:tcPr>
          <w:p w14:paraId="3C45EAAD" w14:textId="77777777" w:rsidR="00AB5FFA" w:rsidRDefault="00AB5FFA" w:rsidP="00E832CA">
            <w:pPr>
              <w:pStyle w:val="CRCoverPage"/>
              <w:tabs>
                <w:tab w:val="right" w:pos="2751"/>
              </w:tabs>
              <w:spacing w:after="0"/>
              <w:rPr>
                <w:b/>
                <w:i/>
                <w:noProof/>
              </w:rPr>
            </w:pPr>
            <w:r>
              <w:rPr>
                <w:b/>
                <w:i/>
                <w:noProof/>
              </w:rPr>
              <w:t>Proposed change affects:</w:t>
            </w:r>
          </w:p>
        </w:tc>
        <w:tc>
          <w:tcPr>
            <w:tcW w:w="1418" w:type="dxa"/>
          </w:tcPr>
          <w:p w14:paraId="6148CB9B" w14:textId="77777777" w:rsidR="00AB5FFA" w:rsidRDefault="00AB5FFA"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7F491" w14:textId="77777777" w:rsidR="00AB5FFA" w:rsidRDefault="00AB5FFA" w:rsidP="00E832CA">
            <w:pPr>
              <w:pStyle w:val="CRCoverPage"/>
              <w:spacing w:after="0"/>
              <w:jc w:val="center"/>
              <w:rPr>
                <w:b/>
                <w:caps/>
                <w:noProof/>
              </w:rPr>
            </w:pPr>
          </w:p>
        </w:tc>
        <w:tc>
          <w:tcPr>
            <w:tcW w:w="709" w:type="dxa"/>
            <w:tcBorders>
              <w:left w:val="single" w:sz="4" w:space="0" w:color="auto"/>
            </w:tcBorders>
          </w:tcPr>
          <w:p w14:paraId="6C2E30CB" w14:textId="77777777" w:rsidR="00AB5FFA" w:rsidRDefault="00AB5FFA"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2DEF2" w14:textId="77777777" w:rsidR="00AB5FFA" w:rsidRDefault="00AB5FFA" w:rsidP="00E832CA">
            <w:pPr>
              <w:pStyle w:val="CRCoverPage"/>
              <w:spacing w:after="0"/>
              <w:jc w:val="center"/>
              <w:rPr>
                <w:b/>
                <w:caps/>
                <w:noProof/>
              </w:rPr>
            </w:pPr>
          </w:p>
        </w:tc>
        <w:tc>
          <w:tcPr>
            <w:tcW w:w="2126" w:type="dxa"/>
          </w:tcPr>
          <w:p w14:paraId="45FFC5DA" w14:textId="77777777" w:rsidR="00AB5FFA" w:rsidRDefault="00AB5FFA"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6112B" w14:textId="77777777" w:rsidR="00AB5FFA" w:rsidRDefault="00AB5FFA" w:rsidP="00E832CA">
            <w:pPr>
              <w:pStyle w:val="CRCoverPage"/>
              <w:spacing w:after="0"/>
              <w:jc w:val="center"/>
              <w:rPr>
                <w:b/>
                <w:caps/>
                <w:noProof/>
              </w:rPr>
            </w:pPr>
            <w:r>
              <w:rPr>
                <w:b/>
                <w:caps/>
                <w:noProof/>
              </w:rPr>
              <w:t>x</w:t>
            </w:r>
          </w:p>
        </w:tc>
        <w:tc>
          <w:tcPr>
            <w:tcW w:w="1418" w:type="dxa"/>
            <w:tcBorders>
              <w:left w:val="nil"/>
            </w:tcBorders>
          </w:tcPr>
          <w:p w14:paraId="00DD515A" w14:textId="77777777" w:rsidR="00AB5FFA" w:rsidRDefault="00AB5FFA"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69C0C" w14:textId="77777777" w:rsidR="00AB5FFA" w:rsidRDefault="00AB5FFA" w:rsidP="00E832CA">
            <w:pPr>
              <w:pStyle w:val="CRCoverPage"/>
              <w:spacing w:after="0"/>
              <w:jc w:val="center"/>
              <w:rPr>
                <w:b/>
                <w:bCs/>
                <w:caps/>
                <w:noProof/>
              </w:rPr>
            </w:pPr>
          </w:p>
        </w:tc>
      </w:tr>
    </w:tbl>
    <w:p w14:paraId="7A6AA4BF" w14:textId="77777777" w:rsidR="00AB5FFA" w:rsidRDefault="00AB5FFA" w:rsidP="00AB5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FFA" w14:paraId="5D7CA4A6" w14:textId="77777777" w:rsidTr="00E832CA">
        <w:tc>
          <w:tcPr>
            <w:tcW w:w="9640" w:type="dxa"/>
            <w:gridSpan w:val="11"/>
          </w:tcPr>
          <w:p w14:paraId="683F3FBA" w14:textId="77777777" w:rsidR="00AB5FFA" w:rsidRDefault="00AB5FFA" w:rsidP="00E832CA">
            <w:pPr>
              <w:pStyle w:val="CRCoverPage"/>
              <w:spacing w:after="0"/>
              <w:rPr>
                <w:noProof/>
                <w:sz w:val="8"/>
                <w:szCs w:val="8"/>
              </w:rPr>
            </w:pPr>
          </w:p>
        </w:tc>
      </w:tr>
      <w:tr w:rsidR="00AB5FFA" w14:paraId="4523C7F5" w14:textId="77777777" w:rsidTr="00E832CA">
        <w:tc>
          <w:tcPr>
            <w:tcW w:w="1843" w:type="dxa"/>
            <w:tcBorders>
              <w:top w:val="single" w:sz="4" w:space="0" w:color="auto"/>
              <w:left w:val="single" w:sz="4" w:space="0" w:color="auto"/>
            </w:tcBorders>
          </w:tcPr>
          <w:p w14:paraId="11C56B98" w14:textId="77777777" w:rsidR="00AB5FFA" w:rsidRDefault="00AB5FFA"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D6049" w14:textId="2CB730CA" w:rsidR="00AB5FFA" w:rsidRDefault="00741F94" w:rsidP="00E832CA">
            <w:pPr>
              <w:pStyle w:val="CRCoverPage"/>
              <w:spacing w:after="0"/>
              <w:ind w:left="100"/>
              <w:rPr>
                <w:noProof/>
              </w:rPr>
            </w:pPr>
            <w:r>
              <w:fldChar w:fldCharType="begin"/>
            </w:r>
            <w:r>
              <w:instrText xml:space="preserve"> DOCPROPERTY  CrTitle  \* MERGEFORMAT </w:instrText>
            </w:r>
            <w:r>
              <w:fldChar w:fldCharType="separate"/>
            </w:r>
            <w:r w:rsidR="007818A0">
              <w:t>Inclusion of C-RNTI for SHR</w:t>
            </w:r>
            <w:r>
              <w:fldChar w:fldCharType="end"/>
            </w:r>
          </w:p>
        </w:tc>
      </w:tr>
      <w:tr w:rsidR="00AB5FFA" w14:paraId="5D8B2F7D" w14:textId="77777777" w:rsidTr="00E832CA">
        <w:tc>
          <w:tcPr>
            <w:tcW w:w="1843" w:type="dxa"/>
            <w:tcBorders>
              <w:left w:val="single" w:sz="4" w:space="0" w:color="auto"/>
            </w:tcBorders>
          </w:tcPr>
          <w:p w14:paraId="08BACA04" w14:textId="77777777" w:rsidR="00AB5FFA" w:rsidRDefault="00AB5FFA" w:rsidP="00E832CA">
            <w:pPr>
              <w:pStyle w:val="CRCoverPage"/>
              <w:spacing w:after="0"/>
              <w:rPr>
                <w:b/>
                <w:i/>
                <w:noProof/>
                <w:sz w:val="8"/>
                <w:szCs w:val="8"/>
              </w:rPr>
            </w:pPr>
          </w:p>
        </w:tc>
        <w:tc>
          <w:tcPr>
            <w:tcW w:w="7797" w:type="dxa"/>
            <w:gridSpan w:val="10"/>
            <w:tcBorders>
              <w:right w:val="single" w:sz="4" w:space="0" w:color="auto"/>
            </w:tcBorders>
          </w:tcPr>
          <w:p w14:paraId="00E49DED" w14:textId="77777777" w:rsidR="00AB5FFA" w:rsidRDefault="00AB5FFA" w:rsidP="00E832CA">
            <w:pPr>
              <w:pStyle w:val="CRCoverPage"/>
              <w:spacing w:after="0"/>
              <w:rPr>
                <w:noProof/>
                <w:sz w:val="8"/>
                <w:szCs w:val="8"/>
              </w:rPr>
            </w:pPr>
          </w:p>
        </w:tc>
      </w:tr>
      <w:tr w:rsidR="00AB5FFA" w14:paraId="2341B475" w14:textId="77777777" w:rsidTr="00E832CA">
        <w:tc>
          <w:tcPr>
            <w:tcW w:w="1843" w:type="dxa"/>
            <w:tcBorders>
              <w:left w:val="single" w:sz="4" w:space="0" w:color="auto"/>
            </w:tcBorders>
          </w:tcPr>
          <w:p w14:paraId="3FA9B690" w14:textId="77777777" w:rsidR="00AB5FFA" w:rsidRDefault="00AB5FFA"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D83AF" w14:textId="5F132CF1" w:rsidR="00AB5FFA" w:rsidRDefault="00F261C5" w:rsidP="00E832CA">
            <w:pPr>
              <w:pStyle w:val="CRCoverPage"/>
              <w:spacing w:after="0"/>
              <w:ind w:left="100"/>
              <w:rPr>
                <w:noProof/>
              </w:rPr>
            </w:pPr>
            <w:r w:rsidRPr="009A7659">
              <w:rPr>
                <w:noProof/>
              </w:rPr>
              <w:t>Huawei, Qualcomm, BT</w:t>
            </w:r>
          </w:p>
        </w:tc>
      </w:tr>
      <w:tr w:rsidR="00AB5FFA" w14:paraId="692EC4BB" w14:textId="77777777" w:rsidTr="00E832CA">
        <w:tc>
          <w:tcPr>
            <w:tcW w:w="1843" w:type="dxa"/>
            <w:tcBorders>
              <w:left w:val="single" w:sz="4" w:space="0" w:color="auto"/>
            </w:tcBorders>
          </w:tcPr>
          <w:p w14:paraId="2AB4A4ED" w14:textId="77777777" w:rsidR="00AB5FFA" w:rsidRDefault="00AB5FFA"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27E951" w14:textId="77777777" w:rsidR="00AB5FFA" w:rsidRDefault="00AB5FFA" w:rsidP="00E832CA">
            <w:pPr>
              <w:pStyle w:val="CRCoverPage"/>
              <w:spacing w:after="0"/>
              <w:ind w:left="100"/>
              <w:rPr>
                <w:noProof/>
              </w:rPr>
            </w:pPr>
            <w:r>
              <w:t>R3</w:t>
            </w:r>
          </w:p>
        </w:tc>
      </w:tr>
      <w:tr w:rsidR="00AB5FFA" w14:paraId="1C4E0E18" w14:textId="77777777" w:rsidTr="00E832CA">
        <w:tc>
          <w:tcPr>
            <w:tcW w:w="1843" w:type="dxa"/>
            <w:tcBorders>
              <w:left w:val="single" w:sz="4" w:space="0" w:color="auto"/>
            </w:tcBorders>
          </w:tcPr>
          <w:p w14:paraId="423E20F6" w14:textId="77777777" w:rsidR="00AB5FFA" w:rsidRDefault="00AB5FFA" w:rsidP="00E832CA">
            <w:pPr>
              <w:pStyle w:val="CRCoverPage"/>
              <w:spacing w:after="0"/>
              <w:rPr>
                <w:b/>
                <w:i/>
                <w:noProof/>
                <w:sz w:val="8"/>
                <w:szCs w:val="8"/>
              </w:rPr>
            </w:pPr>
          </w:p>
        </w:tc>
        <w:tc>
          <w:tcPr>
            <w:tcW w:w="7797" w:type="dxa"/>
            <w:gridSpan w:val="10"/>
            <w:tcBorders>
              <w:right w:val="single" w:sz="4" w:space="0" w:color="auto"/>
            </w:tcBorders>
          </w:tcPr>
          <w:p w14:paraId="64834DD7" w14:textId="77777777" w:rsidR="00AB5FFA" w:rsidRDefault="00AB5FFA" w:rsidP="00E832CA">
            <w:pPr>
              <w:pStyle w:val="CRCoverPage"/>
              <w:spacing w:after="0"/>
              <w:rPr>
                <w:noProof/>
                <w:sz w:val="8"/>
                <w:szCs w:val="8"/>
              </w:rPr>
            </w:pPr>
          </w:p>
        </w:tc>
      </w:tr>
      <w:tr w:rsidR="00AB5FFA" w14:paraId="14C49092" w14:textId="77777777" w:rsidTr="00E832CA">
        <w:tc>
          <w:tcPr>
            <w:tcW w:w="1843" w:type="dxa"/>
            <w:tcBorders>
              <w:left w:val="single" w:sz="4" w:space="0" w:color="auto"/>
            </w:tcBorders>
          </w:tcPr>
          <w:p w14:paraId="797F7227" w14:textId="77777777" w:rsidR="00AB5FFA" w:rsidRDefault="00AB5FFA"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294B2E4B" w14:textId="77777777" w:rsidR="00AB5FFA" w:rsidRDefault="00AB5FFA"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443BAAEB" w14:textId="77777777" w:rsidR="00AB5FFA" w:rsidRDefault="00AB5FFA" w:rsidP="00E832CA">
            <w:pPr>
              <w:pStyle w:val="CRCoverPage"/>
              <w:spacing w:after="0"/>
              <w:ind w:right="100"/>
              <w:rPr>
                <w:noProof/>
              </w:rPr>
            </w:pPr>
          </w:p>
        </w:tc>
        <w:tc>
          <w:tcPr>
            <w:tcW w:w="1417" w:type="dxa"/>
            <w:gridSpan w:val="3"/>
            <w:tcBorders>
              <w:left w:val="nil"/>
            </w:tcBorders>
          </w:tcPr>
          <w:p w14:paraId="4018D1A3" w14:textId="77777777" w:rsidR="00AB5FFA" w:rsidRDefault="00AB5FFA"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F3302" w14:textId="77777777" w:rsidR="00AB5FFA" w:rsidRDefault="00AB5FFA" w:rsidP="00E832CA">
            <w:pPr>
              <w:pStyle w:val="CRCoverPage"/>
              <w:spacing w:after="0"/>
              <w:ind w:left="100"/>
            </w:pPr>
            <w:r>
              <w:t>2025-02-02</w:t>
            </w:r>
          </w:p>
        </w:tc>
      </w:tr>
      <w:tr w:rsidR="00AB5FFA" w14:paraId="164AB986" w14:textId="77777777" w:rsidTr="00E832CA">
        <w:tc>
          <w:tcPr>
            <w:tcW w:w="1843" w:type="dxa"/>
            <w:tcBorders>
              <w:left w:val="single" w:sz="4" w:space="0" w:color="auto"/>
            </w:tcBorders>
          </w:tcPr>
          <w:p w14:paraId="53EAF765" w14:textId="77777777" w:rsidR="00AB5FFA" w:rsidRDefault="00AB5FFA" w:rsidP="00E832CA">
            <w:pPr>
              <w:pStyle w:val="CRCoverPage"/>
              <w:spacing w:after="0"/>
              <w:rPr>
                <w:b/>
                <w:i/>
                <w:noProof/>
                <w:sz w:val="8"/>
                <w:szCs w:val="8"/>
              </w:rPr>
            </w:pPr>
          </w:p>
        </w:tc>
        <w:tc>
          <w:tcPr>
            <w:tcW w:w="1986" w:type="dxa"/>
            <w:gridSpan w:val="4"/>
          </w:tcPr>
          <w:p w14:paraId="7821CD08" w14:textId="77777777" w:rsidR="00AB5FFA" w:rsidRDefault="00AB5FFA" w:rsidP="00E832CA">
            <w:pPr>
              <w:pStyle w:val="CRCoverPage"/>
              <w:spacing w:after="0"/>
              <w:rPr>
                <w:noProof/>
                <w:sz w:val="8"/>
                <w:szCs w:val="8"/>
              </w:rPr>
            </w:pPr>
          </w:p>
        </w:tc>
        <w:tc>
          <w:tcPr>
            <w:tcW w:w="2267" w:type="dxa"/>
            <w:gridSpan w:val="2"/>
          </w:tcPr>
          <w:p w14:paraId="43C3A8F6" w14:textId="77777777" w:rsidR="00AB5FFA" w:rsidRDefault="00AB5FFA" w:rsidP="00E832CA">
            <w:pPr>
              <w:pStyle w:val="CRCoverPage"/>
              <w:spacing w:after="0"/>
              <w:rPr>
                <w:noProof/>
                <w:sz w:val="8"/>
                <w:szCs w:val="8"/>
              </w:rPr>
            </w:pPr>
          </w:p>
        </w:tc>
        <w:tc>
          <w:tcPr>
            <w:tcW w:w="1417" w:type="dxa"/>
            <w:gridSpan w:val="3"/>
          </w:tcPr>
          <w:p w14:paraId="4435C55A" w14:textId="77777777" w:rsidR="00AB5FFA" w:rsidRDefault="00AB5FFA" w:rsidP="00E832CA">
            <w:pPr>
              <w:pStyle w:val="CRCoverPage"/>
              <w:spacing w:after="0"/>
              <w:rPr>
                <w:noProof/>
                <w:sz w:val="8"/>
                <w:szCs w:val="8"/>
              </w:rPr>
            </w:pPr>
          </w:p>
        </w:tc>
        <w:tc>
          <w:tcPr>
            <w:tcW w:w="2127" w:type="dxa"/>
            <w:tcBorders>
              <w:right w:val="single" w:sz="4" w:space="0" w:color="auto"/>
            </w:tcBorders>
          </w:tcPr>
          <w:p w14:paraId="5DE0DB52" w14:textId="77777777" w:rsidR="00AB5FFA" w:rsidRDefault="00AB5FFA" w:rsidP="00E832CA">
            <w:pPr>
              <w:pStyle w:val="CRCoverPage"/>
              <w:spacing w:after="0"/>
              <w:rPr>
                <w:noProof/>
                <w:sz w:val="8"/>
                <w:szCs w:val="8"/>
              </w:rPr>
            </w:pPr>
          </w:p>
        </w:tc>
      </w:tr>
      <w:tr w:rsidR="00AB5FFA" w14:paraId="5F5B5854" w14:textId="77777777" w:rsidTr="00E832CA">
        <w:trPr>
          <w:cantSplit/>
        </w:trPr>
        <w:tc>
          <w:tcPr>
            <w:tcW w:w="1843" w:type="dxa"/>
            <w:tcBorders>
              <w:left w:val="single" w:sz="4" w:space="0" w:color="auto"/>
            </w:tcBorders>
          </w:tcPr>
          <w:p w14:paraId="4BBC1043" w14:textId="77777777" w:rsidR="00AB5FFA" w:rsidRDefault="00AB5FFA" w:rsidP="00E832CA">
            <w:pPr>
              <w:pStyle w:val="CRCoverPage"/>
              <w:tabs>
                <w:tab w:val="right" w:pos="1759"/>
              </w:tabs>
              <w:spacing w:after="0"/>
              <w:rPr>
                <w:b/>
                <w:i/>
                <w:noProof/>
              </w:rPr>
            </w:pPr>
            <w:r>
              <w:rPr>
                <w:b/>
                <w:i/>
                <w:noProof/>
              </w:rPr>
              <w:t>Category:</w:t>
            </w:r>
          </w:p>
        </w:tc>
        <w:tc>
          <w:tcPr>
            <w:tcW w:w="851" w:type="dxa"/>
            <w:shd w:val="pct30" w:color="FFFF00" w:fill="auto"/>
          </w:tcPr>
          <w:p w14:paraId="08C8B83B" w14:textId="77777777" w:rsidR="00AB5FFA" w:rsidRDefault="00AB5FFA" w:rsidP="00E832CA">
            <w:pPr>
              <w:pStyle w:val="CRCoverPage"/>
              <w:spacing w:after="0"/>
              <w:ind w:left="100" w:right="-609"/>
              <w:rPr>
                <w:b/>
                <w:noProof/>
              </w:rPr>
            </w:pPr>
            <w:r>
              <w:rPr>
                <w:b/>
                <w:noProof/>
              </w:rPr>
              <w:t>F</w:t>
            </w:r>
          </w:p>
        </w:tc>
        <w:tc>
          <w:tcPr>
            <w:tcW w:w="3402" w:type="dxa"/>
            <w:gridSpan w:val="5"/>
            <w:tcBorders>
              <w:left w:val="nil"/>
            </w:tcBorders>
          </w:tcPr>
          <w:p w14:paraId="17505367" w14:textId="77777777" w:rsidR="00AB5FFA" w:rsidRDefault="00AB5FFA" w:rsidP="00E832CA">
            <w:pPr>
              <w:pStyle w:val="CRCoverPage"/>
              <w:spacing w:after="0"/>
              <w:rPr>
                <w:noProof/>
              </w:rPr>
            </w:pPr>
          </w:p>
        </w:tc>
        <w:tc>
          <w:tcPr>
            <w:tcW w:w="1417" w:type="dxa"/>
            <w:gridSpan w:val="3"/>
            <w:tcBorders>
              <w:left w:val="nil"/>
            </w:tcBorders>
          </w:tcPr>
          <w:p w14:paraId="7F9C5115" w14:textId="77777777" w:rsidR="00AB5FFA" w:rsidRDefault="00AB5FFA"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DF9B73" w14:textId="77777777" w:rsidR="00AB5FFA" w:rsidRDefault="00AB5FFA" w:rsidP="00E832CA">
            <w:pPr>
              <w:pStyle w:val="CRCoverPage"/>
              <w:spacing w:after="0"/>
              <w:ind w:left="100"/>
              <w:rPr>
                <w:noProof/>
              </w:rPr>
            </w:pPr>
            <w:r w:rsidRPr="004D050E">
              <w:rPr>
                <w:noProof/>
              </w:rPr>
              <w:t>Rel-17</w:t>
            </w:r>
          </w:p>
        </w:tc>
      </w:tr>
      <w:tr w:rsidR="00AB5FFA" w14:paraId="124B2259" w14:textId="77777777" w:rsidTr="00E832CA">
        <w:tc>
          <w:tcPr>
            <w:tcW w:w="1843" w:type="dxa"/>
            <w:tcBorders>
              <w:left w:val="single" w:sz="4" w:space="0" w:color="auto"/>
              <w:bottom w:val="single" w:sz="4" w:space="0" w:color="auto"/>
            </w:tcBorders>
          </w:tcPr>
          <w:p w14:paraId="4E586847" w14:textId="77777777" w:rsidR="00AB5FFA" w:rsidRDefault="00AB5FFA" w:rsidP="00E832CA">
            <w:pPr>
              <w:pStyle w:val="CRCoverPage"/>
              <w:spacing w:after="0"/>
              <w:rPr>
                <w:b/>
                <w:i/>
                <w:noProof/>
              </w:rPr>
            </w:pPr>
          </w:p>
        </w:tc>
        <w:tc>
          <w:tcPr>
            <w:tcW w:w="4677" w:type="dxa"/>
            <w:gridSpan w:val="8"/>
            <w:tcBorders>
              <w:bottom w:val="single" w:sz="4" w:space="0" w:color="auto"/>
            </w:tcBorders>
          </w:tcPr>
          <w:p w14:paraId="30A55CDC" w14:textId="77777777" w:rsidR="00AB5FFA" w:rsidRDefault="00AB5FFA"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8416E" w14:textId="77777777" w:rsidR="00AB5FFA" w:rsidRDefault="00AB5FFA"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30D2D" w14:textId="77777777" w:rsidR="00AB5FFA" w:rsidRDefault="00AB5FFA"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2BD469F" w14:textId="77777777" w:rsidR="00AB5FFA" w:rsidRPr="007C2097" w:rsidRDefault="00AB5FFA" w:rsidP="00E832CA">
            <w:pPr>
              <w:pStyle w:val="CRCoverPage"/>
              <w:tabs>
                <w:tab w:val="left" w:pos="950"/>
              </w:tabs>
              <w:spacing w:after="0"/>
              <w:ind w:left="241" w:hanging="241"/>
              <w:rPr>
                <w:i/>
                <w:noProof/>
                <w:sz w:val="18"/>
              </w:rPr>
            </w:pPr>
          </w:p>
        </w:tc>
      </w:tr>
      <w:tr w:rsidR="00AB5FFA" w14:paraId="7FF747DA" w14:textId="77777777" w:rsidTr="00E832CA">
        <w:tc>
          <w:tcPr>
            <w:tcW w:w="1843" w:type="dxa"/>
          </w:tcPr>
          <w:p w14:paraId="677168FA" w14:textId="77777777" w:rsidR="00AB5FFA" w:rsidRDefault="00AB5FFA" w:rsidP="00E832CA">
            <w:pPr>
              <w:pStyle w:val="CRCoverPage"/>
              <w:spacing w:after="0"/>
              <w:rPr>
                <w:b/>
                <w:i/>
                <w:noProof/>
                <w:sz w:val="8"/>
                <w:szCs w:val="8"/>
              </w:rPr>
            </w:pPr>
          </w:p>
        </w:tc>
        <w:tc>
          <w:tcPr>
            <w:tcW w:w="7797" w:type="dxa"/>
            <w:gridSpan w:val="10"/>
          </w:tcPr>
          <w:p w14:paraId="04D524F4" w14:textId="77777777" w:rsidR="00AB5FFA" w:rsidRDefault="00AB5FFA" w:rsidP="00E832CA">
            <w:pPr>
              <w:pStyle w:val="CRCoverPage"/>
              <w:spacing w:after="0"/>
              <w:rPr>
                <w:noProof/>
                <w:sz w:val="8"/>
                <w:szCs w:val="8"/>
              </w:rPr>
            </w:pPr>
          </w:p>
        </w:tc>
      </w:tr>
      <w:tr w:rsidR="00AB5FFA" w14:paraId="21102A49" w14:textId="77777777" w:rsidTr="00E832CA">
        <w:tc>
          <w:tcPr>
            <w:tcW w:w="2694" w:type="dxa"/>
            <w:gridSpan w:val="2"/>
            <w:tcBorders>
              <w:top w:val="single" w:sz="4" w:space="0" w:color="auto"/>
              <w:left w:val="single" w:sz="4" w:space="0" w:color="auto"/>
            </w:tcBorders>
          </w:tcPr>
          <w:p w14:paraId="4C8C84A2" w14:textId="77777777" w:rsidR="00AB5FFA" w:rsidRDefault="00AB5FFA" w:rsidP="00E832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C9203B" w14:textId="77777777" w:rsidR="00AB5FFA" w:rsidRDefault="00AB5FFA" w:rsidP="00E832CA">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4FE6480E" w14:textId="77777777" w:rsidR="00AB5FFA" w:rsidRDefault="00AB5FFA" w:rsidP="00E832CA">
            <w:pPr>
              <w:pStyle w:val="CRCoverPage"/>
              <w:spacing w:after="0"/>
              <w:ind w:left="100"/>
            </w:pPr>
          </w:p>
          <w:p w14:paraId="50672C02" w14:textId="14C304E2" w:rsidR="00AB5FFA" w:rsidRDefault="004175B8" w:rsidP="00E832CA">
            <w:pPr>
              <w:pStyle w:val="CRCoverPage"/>
              <w:spacing w:after="0"/>
              <w:ind w:left="100"/>
            </w:pPr>
            <w:r>
              <w:t>In</w:t>
            </w:r>
            <w:r w:rsidR="00AB5FFA">
              <w:t>stead of retrieving this information from the UE, it is suggested that the ending node may include this information when available. This would enable context retrieval also for Rel17 UEs but only for the cases where the SHR is retrieved in the target node.</w:t>
            </w:r>
          </w:p>
        </w:tc>
      </w:tr>
      <w:tr w:rsidR="00AB5FFA" w14:paraId="33B67551" w14:textId="77777777" w:rsidTr="00E832CA">
        <w:tc>
          <w:tcPr>
            <w:tcW w:w="2694" w:type="dxa"/>
            <w:gridSpan w:val="2"/>
            <w:tcBorders>
              <w:left w:val="single" w:sz="4" w:space="0" w:color="auto"/>
            </w:tcBorders>
          </w:tcPr>
          <w:p w14:paraId="0432F908"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32885876" w14:textId="77777777" w:rsidR="00AB5FFA" w:rsidRDefault="00AB5FFA" w:rsidP="00E832CA">
            <w:pPr>
              <w:pStyle w:val="CRCoverPage"/>
              <w:spacing w:after="0"/>
              <w:rPr>
                <w:sz w:val="8"/>
                <w:szCs w:val="8"/>
              </w:rPr>
            </w:pPr>
          </w:p>
        </w:tc>
      </w:tr>
      <w:tr w:rsidR="00AB5FFA" w14:paraId="57C0FCF2" w14:textId="77777777" w:rsidTr="00E832CA">
        <w:tc>
          <w:tcPr>
            <w:tcW w:w="2694" w:type="dxa"/>
            <w:gridSpan w:val="2"/>
            <w:tcBorders>
              <w:left w:val="single" w:sz="4" w:space="0" w:color="auto"/>
            </w:tcBorders>
          </w:tcPr>
          <w:p w14:paraId="79BF8515" w14:textId="77777777" w:rsidR="00AB5FFA" w:rsidRDefault="00AB5FFA" w:rsidP="00E83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15C9B" w14:textId="08578FC2" w:rsidR="00AB5FFA" w:rsidRDefault="00AB5FFA" w:rsidP="00E832CA">
            <w:pPr>
              <w:pStyle w:val="CRCoverPage"/>
              <w:spacing w:after="0"/>
              <w:ind w:left="100"/>
            </w:pPr>
            <w:r>
              <w:t xml:space="preserve">Added </w:t>
            </w:r>
            <w:r w:rsidR="004175B8">
              <w:t xml:space="preserve">text to explain when the new optional IE </w:t>
            </w:r>
            <w:r w:rsidR="0061266D">
              <w:t xml:space="preserve">for C-RNTI </w:t>
            </w:r>
            <w:r w:rsidR="004175B8">
              <w:t>can be included.</w:t>
            </w:r>
          </w:p>
          <w:p w14:paraId="092A8865" w14:textId="77777777" w:rsidR="00AB5FFA" w:rsidRDefault="00AB5FFA" w:rsidP="00E832CA">
            <w:pPr>
              <w:pStyle w:val="CRCoverPage"/>
              <w:spacing w:after="0"/>
              <w:ind w:left="100"/>
            </w:pPr>
          </w:p>
          <w:p w14:paraId="3FBF3540" w14:textId="77777777" w:rsidR="00AB5FFA" w:rsidRPr="00231F4F" w:rsidRDefault="00AB5FFA" w:rsidP="00E832CA">
            <w:pPr>
              <w:pStyle w:val="CRCoverPage"/>
              <w:ind w:left="100"/>
            </w:pPr>
            <w:r w:rsidRPr="00231F4F">
              <w:rPr>
                <w:u w:val="single"/>
              </w:rPr>
              <w:t>Impact Analysis:</w:t>
            </w:r>
          </w:p>
          <w:p w14:paraId="256AB8AF" w14:textId="77777777" w:rsidR="00AB5FFA" w:rsidRPr="00231F4F" w:rsidRDefault="00AB5FFA" w:rsidP="00E832CA">
            <w:pPr>
              <w:pStyle w:val="CRCoverPage"/>
              <w:ind w:left="100"/>
            </w:pPr>
            <w:r w:rsidRPr="00231F4F">
              <w:t xml:space="preserve">Impact assessment towards the previous version of the specification (same release): </w:t>
            </w:r>
          </w:p>
          <w:p w14:paraId="0A3BE2A6" w14:textId="77777777" w:rsidR="00AB5FFA" w:rsidRPr="00231F4F" w:rsidRDefault="00AB5FFA" w:rsidP="00E832CA">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3672C250" w14:textId="77777777" w:rsidR="00AB5FFA" w:rsidRPr="00231F4F" w:rsidRDefault="00AB5FFA" w:rsidP="00E832CA">
            <w:pPr>
              <w:pStyle w:val="CRCoverPage"/>
              <w:ind w:left="100"/>
            </w:pPr>
            <w:r w:rsidRPr="00231F4F">
              <w:t>This CR has an impact under functional</w:t>
            </w:r>
            <w:r>
              <w:t xml:space="preserve"> </w:t>
            </w:r>
            <w:r w:rsidRPr="00231F4F">
              <w:t xml:space="preserve">point of view. </w:t>
            </w:r>
          </w:p>
          <w:p w14:paraId="6B953FE4" w14:textId="77777777" w:rsidR="00AB5FFA" w:rsidRPr="00231F4F" w:rsidRDefault="00AB5FFA" w:rsidP="00E832CA">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AB5FFA" w14:paraId="4ECFBD6A" w14:textId="77777777" w:rsidTr="00E832CA">
        <w:tc>
          <w:tcPr>
            <w:tcW w:w="2694" w:type="dxa"/>
            <w:gridSpan w:val="2"/>
            <w:tcBorders>
              <w:left w:val="single" w:sz="4" w:space="0" w:color="auto"/>
            </w:tcBorders>
          </w:tcPr>
          <w:p w14:paraId="21B4B824"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2D0909F5" w14:textId="77777777" w:rsidR="00AB5FFA" w:rsidRDefault="00AB5FFA" w:rsidP="00E832CA">
            <w:pPr>
              <w:pStyle w:val="CRCoverPage"/>
              <w:spacing w:after="0"/>
              <w:rPr>
                <w:sz w:val="8"/>
                <w:szCs w:val="8"/>
              </w:rPr>
            </w:pPr>
          </w:p>
        </w:tc>
      </w:tr>
      <w:tr w:rsidR="00AB5FFA" w14:paraId="6D2706B7" w14:textId="77777777" w:rsidTr="00E832CA">
        <w:tc>
          <w:tcPr>
            <w:tcW w:w="2694" w:type="dxa"/>
            <w:gridSpan w:val="2"/>
            <w:tcBorders>
              <w:left w:val="single" w:sz="4" w:space="0" w:color="auto"/>
              <w:bottom w:val="single" w:sz="4" w:space="0" w:color="auto"/>
            </w:tcBorders>
          </w:tcPr>
          <w:p w14:paraId="12A27B4E" w14:textId="77777777" w:rsidR="00AB5FFA" w:rsidRDefault="00AB5FFA" w:rsidP="00E83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1131C" w14:textId="77777777" w:rsidR="00AB5FFA" w:rsidRDefault="00AB5FFA" w:rsidP="00E832CA">
            <w:pPr>
              <w:pStyle w:val="CRCoverPage"/>
              <w:spacing w:after="0"/>
              <w:ind w:left="100"/>
            </w:pPr>
            <w:r>
              <w:t>No possibility to correlate a SHR with a specific UE or specific groups of UEs</w:t>
            </w:r>
          </w:p>
        </w:tc>
      </w:tr>
      <w:tr w:rsidR="00AB5FFA" w14:paraId="15396BA4" w14:textId="77777777" w:rsidTr="00E832CA">
        <w:tc>
          <w:tcPr>
            <w:tcW w:w="2694" w:type="dxa"/>
            <w:gridSpan w:val="2"/>
          </w:tcPr>
          <w:p w14:paraId="0D3989E7" w14:textId="77777777" w:rsidR="00AB5FFA" w:rsidRDefault="00AB5FFA" w:rsidP="00E832CA">
            <w:pPr>
              <w:pStyle w:val="CRCoverPage"/>
              <w:spacing w:after="0"/>
              <w:rPr>
                <w:b/>
                <w:i/>
                <w:noProof/>
                <w:sz w:val="8"/>
                <w:szCs w:val="8"/>
              </w:rPr>
            </w:pPr>
          </w:p>
        </w:tc>
        <w:tc>
          <w:tcPr>
            <w:tcW w:w="6946" w:type="dxa"/>
            <w:gridSpan w:val="9"/>
          </w:tcPr>
          <w:p w14:paraId="736C1A4A" w14:textId="77777777" w:rsidR="00AB5FFA" w:rsidRDefault="00AB5FFA" w:rsidP="00E832CA">
            <w:pPr>
              <w:pStyle w:val="CRCoverPage"/>
              <w:spacing w:after="0"/>
              <w:rPr>
                <w:noProof/>
                <w:sz w:val="8"/>
                <w:szCs w:val="8"/>
              </w:rPr>
            </w:pPr>
          </w:p>
        </w:tc>
      </w:tr>
      <w:tr w:rsidR="00AB5FFA" w14:paraId="04EDCD21" w14:textId="77777777" w:rsidTr="00E832CA">
        <w:tc>
          <w:tcPr>
            <w:tcW w:w="2694" w:type="dxa"/>
            <w:gridSpan w:val="2"/>
            <w:tcBorders>
              <w:top w:val="single" w:sz="4" w:space="0" w:color="auto"/>
              <w:left w:val="single" w:sz="4" w:space="0" w:color="auto"/>
            </w:tcBorders>
          </w:tcPr>
          <w:p w14:paraId="56E335A3" w14:textId="77777777" w:rsidR="00AB5FFA" w:rsidRDefault="00AB5FFA"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D9DDB" w14:textId="40A261F5" w:rsidR="00AB5FFA" w:rsidRDefault="00D5683A" w:rsidP="00E832CA">
            <w:pPr>
              <w:pStyle w:val="CRCoverPage"/>
              <w:spacing w:after="0"/>
              <w:ind w:left="100"/>
              <w:rPr>
                <w:noProof/>
              </w:rPr>
            </w:pPr>
            <w:r>
              <w:rPr>
                <w:noProof/>
              </w:rPr>
              <w:t>15.5.2.7</w:t>
            </w:r>
          </w:p>
        </w:tc>
      </w:tr>
      <w:tr w:rsidR="00AB5FFA" w14:paraId="5C32D481" w14:textId="77777777" w:rsidTr="00E832CA">
        <w:tc>
          <w:tcPr>
            <w:tcW w:w="2694" w:type="dxa"/>
            <w:gridSpan w:val="2"/>
            <w:tcBorders>
              <w:left w:val="single" w:sz="4" w:space="0" w:color="auto"/>
            </w:tcBorders>
          </w:tcPr>
          <w:p w14:paraId="31E3140D"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6F84FEE0" w14:textId="77777777" w:rsidR="00AB5FFA" w:rsidRDefault="00AB5FFA" w:rsidP="00E832CA">
            <w:pPr>
              <w:pStyle w:val="CRCoverPage"/>
              <w:spacing w:after="0"/>
              <w:rPr>
                <w:noProof/>
                <w:sz w:val="8"/>
                <w:szCs w:val="8"/>
              </w:rPr>
            </w:pPr>
          </w:p>
        </w:tc>
      </w:tr>
      <w:tr w:rsidR="00AB5FFA" w14:paraId="46501541" w14:textId="77777777" w:rsidTr="00E832CA">
        <w:tc>
          <w:tcPr>
            <w:tcW w:w="2694" w:type="dxa"/>
            <w:gridSpan w:val="2"/>
            <w:tcBorders>
              <w:left w:val="single" w:sz="4" w:space="0" w:color="auto"/>
            </w:tcBorders>
          </w:tcPr>
          <w:p w14:paraId="250F3FE4" w14:textId="77777777" w:rsidR="00AB5FFA" w:rsidRDefault="00AB5FFA"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2DE4D" w14:textId="77777777" w:rsidR="00AB5FFA" w:rsidRDefault="00AB5FFA"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0CF5" w14:textId="77777777" w:rsidR="00AB5FFA" w:rsidRDefault="00AB5FFA" w:rsidP="00E832CA">
            <w:pPr>
              <w:pStyle w:val="CRCoverPage"/>
              <w:spacing w:after="0"/>
              <w:jc w:val="center"/>
              <w:rPr>
                <w:b/>
                <w:caps/>
                <w:noProof/>
              </w:rPr>
            </w:pPr>
            <w:r>
              <w:rPr>
                <w:b/>
                <w:caps/>
                <w:noProof/>
              </w:rPr>
              <w:t>N</w:t>
            </w:r>
          </w:p>
        </w:tc>
        <w:tc>
          <w:tcPr>
            <w:tcW w:w="2977" w:type="dxa"/>
            <w:gridSpan w:val="4"/>
          </w:tcPr>
          <w:p w14:paraId="6DE8FCCD" w14:textId="77777777" w:rsidR="00AB5FFA" w:rsidRDefault="00AB5FFA"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73099" w14:textId="77777777" w:rsidR="00AB5FFA" w:rsidRDefault="00AB5FFA" w:rsidP="00E832CA">
            <w:pPr>
              <w:pStyle w:val="CRCoverPage"/>
              <w:spacing w:after="0"/>
              <w:ind w:left="99"/>
              <w:rPr>
                <w:noProof/>
              </w:rPr>
            </w:pPr>
          </w:p>
        </w:tc>
      </w:tr>
      <w:tr w:rsidR="00AB5FFA" w14:paraId="54D5EB5C" w14:textId="77777777" w:rsidTr="00E832CA">
        <w:tc>
          <w:tcPr>
            <w:tcW w:w="2694" w:type="dxa"/>
            <w:gridSpan w:val="2"/>
            <w:tcBorders>
              <w:left w:val="single" w:sz="4" w:space="0" w:color="auto"/>
            </w:tcBorders>
          </w:tcPr>
          <w:p w14:paraId="094C36E2" w14:textId="77777777" w:rsidR="00AB5FFA" w:rsidRDefault="00AB5FFA"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E22E87"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FD440" w14:textId="77777777" w:rsidR="00AB5FFA" w:rsidRDefault="00AB5FFA" w:rsidP="00E832CA">
            <w:pPr>
              <w:pStyle w:val="CRCoverPage"/>
              <w:spacing w:after="0"/>
              <w:jc w:val="center"/>
              <w:rPr>
                <w:b/>
                <w:caps/>
                <w:noProof/>
              </w:rPr>
            </w:pPr>
            <w:r>
              <w:rPr>
                <w:b/>
                <w:caps/>
                <w:noProof/>
              </w:rPr>
              <w:t>x</w:t>
            </w:r>
          </w:p>
        </w:tc>
        <w:tc>
          <w:tcPr>
            <w:tcW w:w="2977" w:type="dxa"/>
            <w:gridSpan w:val="4"/>
          </w:tcPr>
          <w:p w14:paraId="431E619C" w14:textId="77777777" w:rsidR="00AB5FFA" w:rsidRDefault="00AB5FFA"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366A6" w14:textId="77777777" w:rsidR="00AB5FFA" w:rsidRDefault="00AB5FFA" w:rsidP="00E832CA">
            <w:pPr>
              <w:pStyle w:val="CRCoverPage"/>
              <w:spacing w:after="0"/>
              <w:ind w:left="99"/>
              <w:rPr>
                <w:noProof/>
              </w:rPr>
            </w:pPr>
            <w:r>
              <w:rPr>
                <w:noProof/>
              </w:rPr>
              <w:t xml:space="preserve">TS/TR ... CR ... </w:t>
            </w:r>
          </w:p>
        </w:tc>
      </w:tr>
      <w:tr w:rsidR="00AB5FFA" w14:paraId="5F09AF5C" w14:textId="77777777" w:rsidTr="00E832CA">
        <w:tc>
          <w:tcPr>
            <w:tcW w:w="2694" w:type="dxa"/>
            <w:gridSpan w:val="2"/>
            <w:tcBorders>
              <w:left w:val="single" w:sz="4" w:space="0" w:color="auto"/>
            </w:tcBorders>
          </w:tcPr>
          <w:p w14:paraId="2DB30868" w14:textId="77777777" w:rsidR="00AB5FFA" w:rsidRDefault="00AB5FFA"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64B68"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7B584" w14:textId="77777777" w:rsidR="00AB5FFA" w:rsidRDefault="00AB5FFA" w:rsidP="00E832CA">
            <w:pPr>
              <w:pStyle w:val="CRCoverPage"/>
              <w:spacing w:after="0"/>
              <w:jc w:val="center"/>
              <w:rPr>
                <w:b/>
                <w:caps/>
                <w:noProof/>
              </w:rPr>
            </w:pPr>
            <w:r>
              <w:rPr>
                <w:b/>
                <w:caps/>
                <w:noProof/>
              </w:rPr>
              <w:t>x</w:t>
            </w:r>
          </w:p>
        </w:tc>
        <w:tc>
          <w:tcPr>
            <w:tcW w:w="2977" w:type="dxa"/>
            <w:gridSpan w:val="4"/>
          </w:tcPr>
          <w:p w14:paraId="241B4F8A" w14:textId="77777777" w:rsidR="00AB5FFA" w:rsidRDefault="00AB5FFA"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718A8" w14:textId="77777777" w:rsidR="00AB5FFA" w:rsidRDefault="00AB5FFA" w:rsidP="00E832CA">
            <w:pPr>
              <w:pStyle w:val="CRCoverPage"/>
              <w:spacing w:after="0"/>
              <w:ind w:left="99"/>
              <w:rPr>
                <w:noProof/>
              </w:rPr>
            </w:pPr>
            <w:r>
              <w:rPr>
                <w:noProof/>
              </w:rPr>
              <w:t xml:space="preserve">TS/TR ... CR ... </w:t>
            </w:r>
          </w:p>
        </w:tc>
      </w:tr>
      <w:tr w:rsidR="00AB5FFA" w14:paraId="36EF7C20" w14:textId="77777777" w:rsidTr="00E832CA">
        <w:tc>
          <w:tcPr>
            <w:tcW w:w="2694" w:type="dxa"/>
            <w:gridSpan w:val="2"/>
            <w:tcBorders>
              <w:left w:val="single" w:sz="4" w:space="0" w:color="auto"/>
            </w:tcBorders>
          </w:tcPr>
          <w:p w14:paraId="11993D75" w14:textId="77777777" w:rsidR="00AB5FFA" w:rsidRDefault="00AB5FFA"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76D99"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453FB" w14:textId="77777777" w:rsidR="00AB5FFA" w:rsidRDefault="00AB5FFA" w:rsidP="00E832CA">
            <w:pPr>
              <w:pStyle w:val="CRCoverPage"/>
              <w:spacing w:after="0"/>
              <w:jc w:val="center"/>
              <w:rPr>
                <w:b/>
                <w:caps/>
                <w:noProof/>
              </w:rPr>
            </w:pPr>
            <w:r>
              <w:rPr>
                <w:b/>
                <w:caps/>
                <w:noProof/>
              </w:rPr>
              <w:t>x</w:t>
            </w:r>
          </w:p>
        </w:tc>
        <w:tc>
          <w:tcPr>
            <w:tcW w:w="2977" w:type="dxa"/>
            <w:gridSpan w:val="4"/>
          </w:tcPr>
          <w:p w14:paraId="7A66B65F" w14:textId="77777777" w:rsidR="00AB5FFA" w:rsidRDefault="00AB5FFA"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F53D2" w14:textId="77777777" w:rsidR="00AB5FFA" w:rsidRDefault="00AB5FFA" w:rsidP="00E832CA">
            <w:pPr>
              <w:pStyle w:val="CRCoverPage"/>
              <w:spacing w:after="0"/>
              <w:ind w:left="99"/>
              <w:rPr>
                <w:noProof/>
              </w:rPr>
            </w:pPr>
            <w:r>
              <w:rPr>
                <w:noProof/>
              </w:rPr>
              <w:t xml:space="preserve">TS/TR ... CR ... </w:t>
            </w:r>
          </w:p>
        </w:tc>
      </w:tr>
      <w:tr w:rsidR="00AB5FFA" w14:paraId="659BE95A" w14:textId="77777777" w:rsidTr="00E832CA">
        <w:tc>
          <w:tcPr>
            <w:tcW w:w="2694" w:type="dxa"/>
            <w:gridSpan w:val="2"/>
            <w:tcBorders>
              <w:left w:val="single" w:sz="4" w:space="0" w:color="auto"/>
            </w:tcBorders>
          </w:tcPr>
          <w:p w14:paraId="1C79B37D" w14:textId="77777777" w:rsidR="00AB5FFA" w:rsidRDefault="00AB5FFA" w:rsidP="00E832CA">
            <w:pPr>
              <w:pStyle w:val="CRCoverPage"/>
              <w:spacing w:after="0"/>
              <w:rPr>
                <w:b/>
                <w:i/>
                <w:noProof/>
              </w:rPr>
            </w:pPr>
          </w:p>
        </w:tc>
        <w:tc>
          <w:tcPr>
            <w:tcW w:w="6946" w:type="dxa"/>
            <w:gridSpan w:val="9"/>
            <w:tcBorders>
              <w:right w:val="single" w:sz="4" w:space="0" w:color="auto"/>
            </w:tcBorders>
          </w:tcPr>
          <w:p w14:paraId="03E7906A" w14:textId="77777777" w:rsidR="00AB5FFA" w:rsidRDefault="00AB5FFA" w:rsidP="00E832CA">
            <w:pPr>
              <w:pStyle w:val="CRCoverPage"/>
              <w:spacing w:after="0"/>
              <w:rPr>
                <w:noProof/>
              </w:rPr>
            </w:pPr>
          </w:p>
        </w:tc>
      </w:tr>
      <w:tr w:rsidR="00AB5FFA" w14:paraId="1103B2A6" w14:textId="77777777" w:rsidTr="00E832CA">
        <w:tc>
          <w:tcPr>
            <w:tcW w:w="2694" w:type="dxa"/>
            <w:gridSpan w:val="2"/>
            <w:tcBorders>
              <w:left w:val="single" w:sz="4" w:space="0" w:color="auto"/>
              <w:bottom w:val="single" w:sz="4" w:space="0" w:color="auto"/>
            </w:tcBorders>
          </w:tcPr>
          <w:p w14:paraId="29542067" w14:textId="77777777" w:rsidR="00AB5FFA" w:rsidRDefault="00AB5FFA"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BC8D1" w14:textId="77777777" w:rsidR="00AB5FFA" w:rsidRDefault="00AB5FFA" w:rsidP="00E832CA">
            <w:pPr>
              <w:pStyle w:val="CRCoverPage"/>
              <w:spacing w:after="0"/>
              <w:ind w:left="100"/>
              <w:rPr>
                <w:noProof/>
              </w:rPr>
            </w:pPr>
          </w:p>
        </w:tc>
      </w:tr>
      <w:tr w:rsidR="00AB5FFA" w:rsidRPr="008863B9" w14:paraId="317B04CF" w14:textId="77777777" w:rsidTr="00E832CA">
        <w:tc>
          <w:tcPr>
            <w:tcW w:w="2694" w:type="dxa"/>
            <w:gridSpan w:val="2"/>
            <w:tcBorders>
              <w:top w:val="single" w:sz="4" w:space="0" w:color="auto"/>
              <w:bottom w:val="single" w:sz="4" w:space="0" w:color="auto"/>
            </w:tcBorders>
          </w:tcPr>
          <w:p w14:paraId="55E95109" w14:textId="77777777" w:rsidR="00AB5FFA" w:rsidRPr="008863B9" w:rsidRDefault="00AB5FFA"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6B217" w14:textId="77777777" w:rsidR="00AB5FFA" w:rsidRPr="008863B9" w:rsidRDefault="00AB5FFA" w:rsidP="00E832CA">
            <w:pPr>
              <w:pStyle w:val="CRCoverPage"/>
              <w:spacing w:after="0"/>
              <w:ind w:left="100"/>
              <w:rPr>
                <w:noProof/>
                <w:sz w:val="8"/>
                <w:szCs w:val="8"/>
              </w:rPr>
            </w:pPr>
          </w:p>
        </w:tc>
      </w:tr>
      <w:tr w:rsidR="00AB5FFA" w14:paraId="00CF05E7" w14:textId="77777777" w:rsidTr="00E832CA">
        <w:tc>
          <w:tcPr>
            <w:tcW w:w="2694" w:type="dxa"/>
            <w:gridSpan w:val="2"/>
            <w:tcBorders>
              <w:top w:val="single" w:sz="4" w:space="0" w:color="auto"/>
              <w:left w:val="single" w:sz="4" w:space="0" w:color="auto"/>
              <w:bottom w:val="single" w:sz="4" w:space="0" w:color="auto"/>
            </w:tcBorders>
          </w:tcPr>
          <w:p w14:paraId="577434C4" w14:textId="77777777" w:rsidR="00AB5FFA" w:rsidRDefault="00AB5FFA"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92C8E" w14:textId="77777777" w:rsidR="00AB5FFA" w:rsidRDefault="00AB5FFA" w:rsidP="00E832CA">
            <w:pPr>
              <w:pStyle w:val="CRCoverPage"/>
              <w:spacing w:after="0"/>
              <w:ind w:left="100"/>
              <w:rPr>
                <w:noProof/>
              </w:rPr>
            </w:pPr>
          </w:p>
        </w:tc>
      </w:tr>
    </w:tbl>
    <w:p w14:paraId="212218E1" w14:textId="77777777" w:rsidR="00AB5FFA" w:rsidRDefault="00AB5FFA" w:rsidP="00AB5FF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EB529" w14:textId="77777777" w:rsidR="006A1502" w:rsidRPr="00924E92" w:rsidRDefault="006A1502" w:rsidP="006A1502">
      <w:pPr>
        <w:pStyle w:val="Heading4"/>
        <w:rPr>
          <w:lang w:eastAsia="zh-CN"/>
        </w:rPr>
      </w:pPr>
      <w:bookmarkStart w:id="1" w:name="_Toc185528859"/>
      <w:r w:rsidRPr="00924E92">
        <w:rPr>
          <w:lang w:eastAsia="zh-CN"/>
        </w:rPr>
        <w:lastRenderedPageBreak/>
        <w:t>15.5.2.7</w:t>
      </w:r>
      <w:r w:rsidRPr="00924E92">
        <w:rPr>
          <w:lang w:eastAsia="zh-CN"/>
        </w:rPr>
        <w:tab/>
        <w:t>Successful HO</w:t>
      </w:r>
      <w:bookmarkEnd w:id="1"/>
    </w:p>
    <w:p w14:paraId="7018DA68" w14:textId="77777777" w:rsidR="006A1502" w:rsidRPr="00924E92" w:rsidRDefault="006A1502" w:rsidP="006A1502">
      <w:pPr>
        <w:rPr>
          <w:lang w:eastAsia="zh-CN"/>
        </w:rPr>
      </w:pPr>
      <w:r w:rsidRPr="00924E92">
        <w:rPr>
          <w:lang w:eastAsia="zh-CN"/>
        </w:rPr>
        <w:t>One of the functions of Mobility Robustness Optimization is to detect a sub-optimal successful handover event.</w:t>
      </w:r>
      <w:r w:rsidRPr="00924E92">
        <w:t xml:space="preserve"> The aim is </w:t>
      </w:r>
      <w:r w:rsidRPr="00924E92">
        <w:rPr>
          <w:lang w:eastAsia="zh-CN"/>
        </w:rPr>
        <w:t>to identify underlying conditions</w:t>
      </w:r>
      <w:r w:rsidRPr="00924E92">
        <w:rPr>
          <w:rFonts w:eastAsia="SimSun"/>
          <w:lang w:eastAsia="zh-CN"/>
        </w:rPr>
        <w:t xml:space="preserve"> during successful ordinary handovers, successful DAPS handovers, or successful Conditional handovers</w:t>
      </w:r>
      <w:r w:rsidRPr="00924E92">
        <w:rPr>
          <w:lang w:eastAsia="zh-CN"/>
        </w:rPr>
        <w:t>.</w:t>
      </w:r>
    </w:p>
    <w:p w14:paraId="047FB302" w14:textId="77777777" w:rsidR="006A1502" w:rsidRPr="00924E92" w:rsidRDefault="006A1502" w:rsidP="006A1502">
      <w:pPr>
        <w:rPr>
          <w:lang w:eastAsia="zh-CN"/>
        </w:rPr>
      </w:pPr>
      <w:r w:rsidRPr="00924E92">
        <w:rPr>
          <w:lang w:eastAsia="zh-CN"/>
        </w:rPr>
        <w:t>For analysis of successful handover, the UE supports Successful Handover Report based on configuration by network, if received, and makes the Successful Handover Report available to the network as specified in</w:t>
      </w:r>
      <w:r w:rsidRPr="00924E92">
        <w:rPr>
          <w:rFonts w:eastAsia="SimSun"/>
          <w:lang w:eastAsia="zh-CN"/>
        </w:rPr>
        <w:t xml:space="preserve"> TS 38.331 [12]</w:t>
      </w:r>
      <w:r w:rsidRPr="00924E92">
        <w:rPr>
          <w:lang w:eastAsia="zh-CN"/>
        </w:rPr>
        <w:t>.</w:t>
      </w:r>
    </w:p>
    <w:p w14:paraId="32030482" w14:textId="77777777" w:rsidR="006A1502" w:rsidRPr="00924E92" w:rsidRDefault="006A1502" w:rsidP="006A1502">
      <w:r w:rsidRPr="00924E92">
        <w:t xml:space="preserve">The UE stores the </w:t>
      </w:r>
      <w:r w:rsidRPr="00924E92">
        <w:rPr>
          <w:lang w:eastAsia="zh-CN"/>
        </w:rPr>
        <w:t>Successful Handover</w:t>
      </w:r>
      <w:r w:rsidRPr="00924E92">
        <w:t xml:space="preserve"> Report</w:t>
      </w:r>
      <w:r w:rsidRPr="00924E92">
        <w:rPr>
          <w:rFonts w:eastAsia="SimSun"/>
          <w:lang w:eastAsia="zh-CN"/>
        </w:rPr>
        <w:t xml:space="preserve"> </w:t>
      </w:r>
      <w:r w:rsidRPr="00924E92">
        <w:t xml:space="preserve">until the </w:t>
      </w:r>
      <w:r w:rsidRPr="00924E92">
        <w:rPr>
          <w:lang w:eastAsia="zh-CN"/>
        </w:rPr>
        <w:t>Successful Handover</w:t>
      </w:r>
      <w:r w:rsidRPr="00924E92">
        <w:t xml:space="preserve"> Report is fetched by the network or for 48 hours after the </w:t>
      </w:r>
      <w:r w:rsidRPr="00924E92">
        <w:rPr>
          <w:lang w:eastAsia="zh-CN"/>
        </w:rPr>
        <w:t>Successful Handover</w:t>
      </w:r>
      <w:r w:rsidRPr="00924E92">
        <w:t xml:space="preserve"> Report </w:t>
      </w:r>
      <w:r w:rsidRPr="00924E92">
        <w:rPr>
          <w:rFonts w:eastAsia="SimSun"/>
          <w:lang w:eastAsia="zh-CN"/>
        </w:rPr>
        <w:t>is recorded</w:t>
      </w:r>
      <w:r w:rsidRPr="00924E92">
        <w:t>.</w:t>
      </w:r>
    </w:p>
    <w:p w14:paraId="38D0AC38" w14:textId="5C722583" w:rsidR="006A1502" w:rsidRPr="00924E92" w:rsidRDefault="006A1502" w:rsidP="006A1502">
      <w:pPr>
        <w:rPr>
          <w:rFonts w:eastAsia="SimSun"/>
        </w:rPr>
      </w:pPr>
      <w:r w:rsidRPr="00924E92">
        <w:rPr>
          <w:rFonts w:eastAsia="SimSun"/>
        </w:rPr>
        <w:t xml:space="preserve">When the target NR node fetches the Successful HO Report from UE, it may forward the information to the source node, </w:t>
      </w:r>
      <w:proofErr w:type="spellStart"/>
      <w:r w:rsidRPr="00924E92">
        <w:rPr>
          <w:rFonts w:eastAsia="SimSun"/>
        </w:rPr>
        <w:t>i.e</w:t>
      </w:r>
      <w:proofErr w:type="spellEnd"/>
      <w:r w:rsidRPr="00924E92">
        <w:rPr>
          <w:rFonts w:eastAsia="SimSun"/>
        </w:rPr>
        <w:t xml:space="preserve"> the node handling the cell reported as source cell in this Successful HO Report, by using the ACCESS AND MOBILITY INDICATION message over Xn or by means of the Uplink RAN configuration transfer procedure and Downlink RAN configuration transfer over NG.</w:t>
      </w:r>
      <w:ins w:id="2" w:author="Huawei" w:date="2025-01-22T14:30:00Z">
        <w:r>
          <w:rPr>
            <w:rFonts w:eastAsia="SimSun"/>
          </w:rPr>
          <w:t xml:space="preserve"> The target node may include the source cell C-RNTI.</w:t>
        </w:r>
      </w:ins>
    </w:p>
    <w:p w14:paraId="386BB4A4" w14:textId="77777777" w:rsidR="006A1502" w:rsidRPr="00924E92" w:rsidRDefault="006A1502" w:rsidP="006A1502">
      <w:pPr>
        <w:rPr>
          <w:lang w:eastAsia="zh-CN"/>
        </w:rPr>
      </w:pPr>
      <w:r w:rsidRPr="00924E92">
        <w:rPr>
          <w:rFonts w:eastAsia="SimSun"/>
        </w:rPr>
        <w:t>In case of failure shortly after successful Handover, the same mobility event may generate both a SHR and a RLF report. In this case</w:t>
      </w:r>
      <w:r w:rsidRPr="00924E92">
        <w:rPr>
          <w:rFonts w:eastAsia="SimSun"/>
          <w:lang w:eastAsia="zh-CN"/>
        </w:rPr>
        <w:t>,</w:t>
      </w:r>
      <w:r w:rsidRPr="00924E92">
        <w:rPr>
          <w:rFonts w:eastAsia="SimSun"/>
        </w:rPr>
        <w:t xml:space="preserve"> the node(s), which configured the SHR trigger causing the SHR, may take the duplication into account </w:t>
      </w:r>
      <w:proofErr w:type="gramStart"/>
      <w:r w:rsidRPr="00924E92">
        <w:rPr>
          <w:rFonts w:eastAsia="SimSun"/>
        </w:rPr>
        <w:t>e.g.</w:t>
      </w:r>
      <w:proofErr w:type="gramEnd"/>
      <w:r w:rsidRPr="00924E92">
        <w:rPr>
          <w:rFonts w:eastAsia="SimSun"/>
        </w:rPr>
        <w:t xml:space="preserve"> ignore the SHR.</w:t>
      </w:r>
    </w:p>
    <w:p w14:paraId="16FDB852" w14:textId="77777777" w:rsidR="006A1502" w:rsidRPr="00924E92" w:rsidRDefault="006A1502" w:rsidP="006A1502">
      <w:pPr>
        <w:rPr>
          <w:lang w:eastAsia="zh-CN"/>
        </w:rPr>
      </w:pPr>
      <w:r w:rsidRPr="00924E92">
        <w:rPr>
          <w:lang w:eastAsia="zh-CN"/>
        </w:rPr>
        <w:t>Upon retrieval of a Successful Handover Report, the receiving node may analyse whether its mobility configuration needs adjustment.</w:t>
      </w:r>
    </w:p>
    <w:p w14:paraId="1E94D2DF" w14:textId="77777777" w:rsidR="006A1502" w:rsidRPr="00924E92" w:rsidRDefault="006A1502" w:rsidP="006A1502">
      <w:r w:rsidRPr="00924E92">
        <w:t>The SHR report can be used to detect one case of Intra-system Too Late Handover, namely when DAPS HO is configured but an RLF is detected in the source cell during a successful DAPS HO.</w:t>
      </w:r>
    </w:p>
    <w:p w14:paraId="1C9F8EDB" w14:textId="77777777" w:rsidR="00DB04DF" w:rsidRDefault="00DB04DF">
      <w:pPr>
        <w:rPr>
          <w:noProof/>
        </w:rPr>
      </w:pPr>
    </w:p>
    <w:sectPr w:rsidR="00DB04DF" w:rsidSect="0071738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F8EE" w14:textId="77777777" w:rsidR="00741F94" w:rsidRDefault="00741F94">
      <w:r>
        <w:separator/>
      </w:r>
    </w:p>
  </w:endnote>
  <w:endnote w:type="continuationSeparator" w:id="0">
    <w:p w14:paraId="116E6C1E" w14:textId="77777777" w:rsidR="00741F94" w:rsidRDefault="0074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1F69" w14:textId="77777777" w:rsidR="00741F94" w:rsidRDefault="00741F94">
      <w:r>
        <w:separator/>
      </w:r>
    </w:p>
  </w:footnote>
  <w:footnote w:type="continuationSeparator" w:id="0">
    <w:p w14:paraId="1CB2CCF6" w14:textId="77777777" w:rsidR="00741F94" w:rsidRDefault="0074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147A"/>
    <w:rsid w:val="00192C46"/>
    <w:rsid w:val="00195179"/>
    <w:rsid w:val="001A08B3"/>
    <w:rsid w:val="001A1BA6"/>
    <w:rsid w:val="001A7B60"/>
    <w:rsid w:val="001B52F0"/>
    <w:rsid w:val="001B7A65"/>
    <w:rsid w:val="001C6C30"/>
    <w:rsid w:val="001D6949"/>
    <w:rsid w:val="001E41F3"/>
    <w:rsid w:val="001F7296"/>
    <w:rsid w:val="00223A97"/>
    <w:rsid w:val="00231F4F"/>
    <w:rsid w:val="00255980"/>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0A71"/>
    <w:rsid w:val="00374DD4"/>
    <w:rsid w:val="003E1A36"/>
    <w:rsid w:val="00410371"/>
    <w:rsid w:val="004175B8"/>
    <w:rsid w:val="00417741"/>
    <w:rsid w:val="004242F1"/>
    <w:rsid w:val="004444E5"/>
    <w:rsid w:val="004B5F8A"/>
    <w:rsid w:val="004B75B7"/>
    <w:rsid w:val="004D23B5"/>
    <w:rsid w:val="005141D9"/>
    <w:rsid w:val="00515646"/>
    <w:rsid w:val="0051580D"/>
    <w:rsid w:val="00516FE4"/>
    <w:rsid w:val="00547111"/>
    <w:rsid w:val="00565888"/>
    <w:rsid w:val="005912F5"/>
    <w:rsid w:val="00592D74"/>
    <w:rsid w:val="005960B1"/>
    <w:rsid w:val="005A0066"/>
    <w:rsid w:val="005E2C44"/>
    <w:rsid w:val="005F7FCD"/>
    <w:rsid w:val="0061266D"/>
    <w:rsid w:val="00621188"/>
    <w:rsid w:val="006257ED"/>
    <w:rsid w:val="00632372"/>
    <w:rsid w:val="006325BD"/>
    <w:rsid w:val="00637E56"/>
    <w:rsid w:val="00647B55"/>
    <w:rsid w:val="00653DE4"/>
    <w:rsid w:val="00665C47"/>
    <w:rsid w:val="00692037"/>
    <w:rsid w:val="00695808"/>
    <w:rsid w:val="006A1502"/>
    <w:rsid w:val="006A7BE2"/>
    <w:rsid w:val="006B46FB"/>
    <w:rsid w:val="006C6A4C"/>
    <w:rsid w:val="006E21FB"/>
    <w:rsid w:val="0071542B"/>
    <w:rsid w:val="0071738D"/>
    <w:rsid w:val="00741F94"/>
    <w:rsid w:val="00767D82"/>
    <w:rsid w:val="007818A0"/>
    <w:rsid w:val="00792342"/>
    <w:rsid w:val="007977A8"/>
    <w:rsid w:val="007A4A62"/>
    <w:rsid w:val="007B512A"/>
    <w:rsid w:val="007C2097"/>
    <w:rsid w:val="007D6A07"/>
    <w:rsid w:val="007E38DA"/>
    <w:rsid w:val="007E7DC8"/>
    <w:rsid w:val="007F7259"/>
    <w:rsid w:val="008040A8"/>
    <w:rsid w:val="008279FA"/>
    <w:rsid w:val="00857FA7"/>
    <w:rsid w:val="008626E7"/>
    <w:rsid w:val="00870EE7"/>
    <w:rsid w:val="00884DBC"/>
    <w:rsid w:val="008863B9"/>
    <w:rsid w:val="0089729B"/>
    <w:rsid w:val="008A45A6"/>
    <w:rsid w:val="008C31B5"/>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A633C"/>
    <w:rsid w:val="00AB5FFA"/>
    <w:rsid w:val="00AC5820"/>
    <w:rsid w:val="00AD1CD8"/>
    <w:rsid w:val="00B07803"/>
    <w:rsid w:val="00B258BB"/>
    <w:rsid w:val="00B265CD"/>
    <w:rsid w:val="00B570EC"/>
    <w:rsid w:val="00B67B97"/>
    <w:rsid w:val="00B968C8"/>
    <w:rsid w:val="00BA3EC5"/>
    <w:rsid w:val="00BA51D9"/>
    <w:rsid w:val="00BB5DFC"/>
    <w:rsid w:val="00BB6E56"/>
    <w:rsid w:val="00BD279D"/>
    <w:rsid w:val="00BD6BB8"/>
    <w:rsid w:val="00BD6EBA"/>
    <w:rsid w:val="00C11309"/>
    <w:rsid w:val="00C42C38"/>
    <w:rsid w:val="00C570F4"/>
    <w:rsid w:val="00C66BA2"/>
    <w:rsid w:val="00C81EB8"/>
    <w:rsid w:val="00C870F6"/>
    <w:rsid w:val="00C95985"/>
    <w:rsid w:val="00CB09BD"/>
    <w:rsid w:val="00CC5026"/>
    <w:rsid w:val="00CC68D0"/>
    <w:rsid w:val="00CD233C"/>
    <w:rsid w:val="00CE35C7"/>
    <w:rsid w:val="00D03F9A"/>
    <w:rsid w:val="00D042E7"/>
    <w:rsid w:val="00D05FA6"/>
    <w:rsid w:val="00D06D51"/>
    <w:rsid w:val="00D24991"/>
    <w:rsid w:val="00D41E6F"/>
    <w:rsid w:val="00D44927"/>
    <w:rsid w:val="00D50255"/>
    <w:rsid w:val="00D5683A"/>
    <w:rsid w:val="00D66520"/>
    <w:rsid w:val="00D72C8F"/>
    <w:rsid w:val="00D8259B"/>
    <w:rsid w:val="00D84AE9"/>
    <w:rsid w:val="00DA4138"/>
    <w:rsid w:val="00DB04DF"/>
    <w:rsid w:val="00DB4C98"/>
    <w:rsid w:val="00DE34CF"/>
    <w:rsid w:val="00E13F3D"/>
    <w:rsid w:val="00E34898"/>
    <w:rsid w:val="00EB09B7"/>
    <w:rsid w:val="00EC14A8"/>
    <w:rsid w:val="00EE6C1C"/>
    <w:rsid w:val="00EE7D7C"/>
    <w:rsid w:val="00EF2995"/>
    <w:rsid w:val="00F25D98"/>
    <w:rsid w:val="00F261C5"/>
    <w:rsid w:val="00F300FB"/>
    <w:rsid w:val="00F8795B"/>
    <w:rsid w:val="00F96F29"/>
    <w:rsid w:val="00FB6386"/>
    <w:rsid w:val="00FD1D63"/>
    <w:rsid w:val="00FE2E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2025-01-22T13:23:00Z</dcterms:created>
  <dcterms:modified xsi:type="dcterms:W3CDTF">2025-02-06T17:02:00Z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1738861007</vt:lpwstr>
  </property>
</Properties>
</file>